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39C61360"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0A1934">
        <w:rPr>
          <w:rFonts w:cs="Arial"/>
          <w:sz w:val="24"/>
          <w:szCs w:val="24"/>
          <w:lang w:eastAsia="zh-CN"/>
        </w:rPr>
        <w:t xml:space="preserve">GPP TSG </w:t>
      </w:r>
      <w:r w:rsidR="00804305">
        <w:rPr>
          <w:rFonts w:cs="Arial"/>
          <w:sz w:val="24"/>
          <w:szCs w:val="24"/>
          <w:lang w:eastAsia="zh-CN"/>
        </w:rPr>
        <w:t>RAN</w:t>
      </w:r>
      <w:r w:rsidR="001608E4">
        <w:rPr>
          <w:rFonts w:cs="Arial"/>
          <w:sz w:val="24"/>
          <w:szCs w:val="24"/>
          <w:lang w:eastAsia="zh-CN"/>
        </w:rPr>
        <w:t xml:space="preserve"> </w:t>
      </w:r>
      <w:r w:rsidR="000A1934">
        <w:rPr>
          <w:rFonts w:cs="Arial"/>
          <w:sz w:val="24"/>
          <w:szCs w:val="24"/>
          <w:lang w:eastAsia="zh-CN"/>
        </w:rPr>
        <w:t>WG</w:t>
      </w:r>
      <w:r w:rsidR="00216C85">
        <w:rPr>
          <w:rFonts w:cs="Arial"/>
          <w:sz w:val="24"/>
          <w:szCs w:val="24"/>
          <w:lang w:eastAsia="zh-CN"/>
        </w:rPr>
        <w:t xml:space="preserve"> </w:t>
      </w:r>
      <w:r w:rsidR="00174F7E">
        <w:rPr>
          <w:rFonts w:cs="Arial"/>
          <w:sz w:val="24"/>
          <w:szCs w:val="24"/>
          <w:lang w:eastAsia="zh-CN"/>
        </w:rPr>
        <w:t>Meeting #</w:t>
      </w:r>
      <w:r w:rsidR="001608E4">
        <w:rPr>
          <w:rFonts w:cs="Arial"/>
          <w:sz w:val="24"/>
          <w:szCs w:val="24"/>
          <w:lang w:eastAsia="zh-CN"/>
        </w:rPr>
        <w:t>1</w:t>
      </w:r>
      <w:r w:rsidR="000A1934">
        <w:rPr>
          <w:rFonts w:cs="Arial"/>
          <w:sz w:val="24"/>
          <w:szCs w:val="24"/>
          <w:lang w:eastAsia="zh-CN"/>
        </w:rPr>
        <w:t>04</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sidR="008B1C58">
        <w:rPr>
          <w:rFonts w:cs="Arial"/>
          <w:sz w:val="24"/>
          <w:szCs w:val="24"/>
          <w:lang w:eastAsia="zh-CN"/>
        </w:rPr>
        <w:t xml:space="preserve"> </w:t>
      </w:r>
      <w:r w:rsidR="007061EE">
        <w:rPr>
          <w:rFonts w:cs="Arial"/>
          <w:sz w:val="24"/>
          <w:szCs w:val="24"/>
          <w:lang w:eastAsia="zh-CN"/>
        </w:rPr>
        <w:t xml:space="preserve">  </w:t>
      </w:r>
      <w:r w:rsidR="000A1934">
        <w:rPr>
          <w:rFonts w:cs="Arial"/>
          <w:sz w:val="24"/>
          <w:szCs w:val="24"/>
          <w:lang w:eastAsia="zh-CN"/>
        </w:rPr>
        <w:t xml:space="preserve"> </w:t>
      </w:r>
      <w:r w:rsidR="007061EE">
        <w:rPr>
          <w:rFonts w:cs="Arial"/>
          <w:sz w:val="24"/>
          <w:szCs w:val="24"/>
          <w:lang w:eastAsia="zh-CN"/>
        </w:rPr>
        <w:t xml:space="preserve">  </w:t>
      </w:r>
      <w:r w:rsidR="000A1934">
        <w:rPr>
          <w:rFonts w:cs="Arial"/>
          <w:sz w:val="24"/>
          <w:szCs w:val="24"/>
          <w:lang w:eastAsia="zh-CN"/>
        </w:rPr>
        <w:t xml:space="preserve">  </w:t>
      </w:r>
      <w:r w:rsidR="007061EE">
        <w:rPr>
          <w:rFonts w:cs="Arial"/>
          <w:sz w:val="24"/>
          <w:szCs w:val="24"/>
          <w:lang w:eastAsia="zh-CN"/>
        </w:rPr>
        <w:t xml:space="preserve"> </w:t>
      </w:r>
      <w:r>
        <w:rPr>
          <w:rFonts w:cs="Arial"/>
          <w:sz w:val="24"/>
          <w:szCs w:val="24"/>
          <w:lang w:eastAsia="zh-CN"/>
        </w:rPr>
        <w:t>R</w:t>
      </w:r>
      <w:r w:rsidR="000A1934">
        <w:rPr>
          <w:rFonts w:cs="Arial"/>
          <w:sz w:val="24"/>
          <w:szCs w:val="24"/>
          <w:lang w:eastAsia="zh-CN"/>
        </w:rPr>
        <w:t>P</w:t>
      </w:r>
      <w:r>
        <w:rPr>
          <w:rFonts w:cs="Arial"/>
          <w:sz w:val="24"/>
          <w:szCs w:val="24"/>
          <w:lang w:eastAsia="zh-CN"/>
        </w:rPr>
        <w:t>-2</w:t>
      </w:r>
      <w:r w:rsidR="006543EC">
        <w:rPr>
          <w:rFonts w:cs="Arial"/>
          <w:sz w:val="24"/>
          <w:szCs w:val="24"/>
          <w:lang w:eastAsia="zh-CN"/>
        </w:rPr>
        <w:t>4</w:t>
      </w:r>
      <w:r w:rsidR="00466D61">
        <w:rPr>
          <w:rFonts w:cs="Arial"/>
          <w:sz w:val="24"/>
          <w:szCs w:val="24"/>
          <w:lang w:eastAsia="zh-CN"/>
        </w:rPr>
        <w:t>1089</w:t>
      </w:r>
    </w:p>
    <w:p w14:paraId="0EE1996D" w14:textId="7DFCD484" w:rsidR="00BB5C6E" w:rsidRDefault="000A1934"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Shanghai</w:t>
      </w:r>
      <w:r w:rsidR="002A7630">
        <w:rPr>
          <w:rFonts w:cs="Arial"/>
          <w:sz w:val="24"/>
          <w:szCs w:val="24"/>
          <w:lang w:eastAsia="zh-CN"/>
        </w:rPr>
        <w:t xml:space="preserve">, </w:t>
      </w:r>
      <w:r>
        <w:rPr>
          <w:rFonts w:cs="Arial"/>
          <w:sz w:val="24"/>
          <w:szCs w:val="24"/>
          <w:lang w:eastAsia="zh-CN"/>
        </w:rPr>
        <w:t>China</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June</w:t>
      </w:r>
      <w:r w:rsidR="00174F7E">
        <w:rPr>
          <w:rFonts w:cs="Arial"/>
          <w:sz w:val="24"/>
          <w:szCs w:val="24"/>
          <w:lang w:eastAsia="zh-CN"/>
        </w:rPr>
        <w:t xml:space="preserve"> </w:t>
      </w:r>
      <w:r>
        <w:rPr>
          <w:rFonts w:cs="Arial"/>
          <w:sz w:val="24"/>
          <w:szCs w:val="24"/>
          <w:lang w:eastAsia="zh-CN"/>
        </w:rPr>
        <w:t>17</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7061EE">
        <w:rPr>
          <w:rFonts w:cs="Arial"/>
          <w:sz w:val="24"/>
          <w:szCs w:val="24"/>
          <w:lang w:eastAsia="zh-CN"/>
        </w:rPr>
        <w:t>2</w:t>
      </w:r>
      <w:r>
        <w:rPr>
          <w:rFonts w:cs="Arial"/>
          <w:sz w:val="24"/>
          <w:szCs w:val="24"/>
          <w:lang w:eastAsia="zh-CN"/>
        </w:rPr>
        <w:t>0</w:t>
      </w:r>
      <w:r w:rsidR="00BB5C6E">
        <w:rPr>
          <w:rFonts w:cs="Arial"/>
          <w:sz w:val="24"/>
          <w:szCs w:val="24"/>
          <w:lang w:eastAsia="zh-CN"/>
        </w:rPr>
        <w:t>, 202</w:t>
      </w:r>
      <w:r w:rsidR="006543EC">
        <w:rPr>
          <w:rFonts w:cs="Arial"/>
          <w:sz w:val="24"/>
          <w:szCs w:val="24"/>
          <w:lang w:eastAsia="zh-CN"/>
        </w:rPr>
        <w:t>4</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216C85">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216C85">
        <w:rPr>
          <w:rFonts w:cs="Arial"/>
          <w:sz w:val="24"/>
          <w:szCs w:val="24"/>
          <w:lang w:eastAsia="zh-CN"/>
        </w:rPr>
        <w:t xml:space="preserve">             </w:t>
      </w:r>
      <w:r>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216C85">
        <w:rPr>
          <w:rFonts w:eastAsia="Batang" w:cs="Arial"/>
          <w:szCs w:val="18"/>
          <w:lang w:eastAsia="zh-CN"/>
        </w:rPr>
        <w:t>40166</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2263C60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bookmarkStart w:id="6" w:name="_GoBack"/>
      <w:bookmarkEnd w:id="6"/>
    </w:p>
    <w:p w14:paraId="13399439" w14:textId="1CCB6DA6"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0A1934">
        <w:rPr>
          <w:rFonts w:ascii="Arial" w:eastAsia="Batang" w:hAnsi="Arial" w:cs="Arial"/>
          <w:b/>
          <w:lang w:val="en-US" w:eastAsia="zh-CN"/>
        </w:rPr>
        <w:t>9.5.2.3</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7" w:name="_Hlt515348423"/>
        <w:bookmarkStart w:id="8" w:name="_Hlt515348424"/>
        <w:r>
          <w:rPr>
            <w:rStyle w:val="af7"/>
          </w:rPr>
          <w:t>T</w:t>
        </w:r>
        <w:bookmarkEnd w:id="7"/>
        <w:bookmarkEnd w:id="8"/>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17AB9630" w:rsidR="00EA2E24" w:rsidRDefault="001F4473" w:rsidP="00362314">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14566A0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rsidDel="00643226" w14:paraId="7951C3A3" w14:textId="283A2103">
        <w:trPr>
          <w:cantSplit/>
          <w:jc w:val="center"/>
          <w:del w:id="12" w:author="ZTE-Ma Zhifeng" w:date="2024-04-23T00:08:00Z"/>
        </w:trPr>
        <w:tc>
          <w:tcPr>
            <w:tcW w:w="1191" w:type="dxa"/>
            <w:tcBorders>
              <w:top w:val="single" w:sz="4" w:space="0" w:color="auto"/>
              <w:left w:val="single" w:sz="4" w:space="0" w:color="auto"/>
              <w:bottom w:val="single" w:sz="4" w:space="0" w:color="auto"/>
              <w:right w:val="single" w:sz="4" w:space="0" w:color="auto"/>
            </w:tcBorders>
          </w:tcPr>
          <w:p w14:paraId="73561892" w14:textId="50A31494" w:rsidR="00EA2E24" w:rsidDel="00643226" w:rsidRDefault="001F4473">
            <w:pPr>
              <w:pStyle w:val="TAL"/>
              <w:rPr>
                <w:del w:id="13" w:author="ZTE-Ma Zhifeng" w:date="2024-04-23T00:08:00Z"/>
                <w:rFonts w:cs="Arial"/>
                <w:sz w:val="16"/>
                <w:szCs w:val="16"/>
              </w:rPr>
            </w:pPr>
            <w:del w:id="14" w:author="ZTE-Ma Zhifeng" w:date="2024-04-23T00:08:00Z">
              <w:r w:rsidDel="00643226">
                <w:rPr>
                  <w:rFonts w:cs="Arial"/>
                  <w:sz w:val="16"/>
                  <w:szCs w:val="16"/>
                </w:rPr>
                <w:delText>3</w:delText>
              </w:r>
              <w:r w:rsidDel="00643226">
                <w:rPr>
                  <w:rFonts w:cs="Arial"/>
                  <w:sz w:val="16"/>
                  <w:szCs w:val="16"/>
                  <w:lang w:eastAsia="ja-JP"/>
                </w:rPr>
                <w:delText>8</w:delText>
              </w:r>
              <w:r w:rsidDel="00643226">
                <w:rPr>
                  <w:rFonts w:cs="Arial"/>
                  <w:sz w:val="16"/>
                  <w:szCs w:val="16"/>
                </w:rPr>
                <w:delText>.101</w:delText>
              </w:r>
              <w:r w:rsidDel="00643226">
                <w:rPr>
                  <w:rFonts w:cs="Arial"/>
                  <w:sz w:val="16"/>
                  <w:szCs w:val="16"/>
                  <w:lang w:eastAsia="ja-JP"/>
                </w:rPr>
                <w:delText>-2</w:delText>
              </w:r>
            </w:del>
          </w:p>
        </w:tc>
        <w:tc>
          <w:tcPr>
            <w:tcW w:w="4706" w:type="dxa"/>
            <w:tcBorders>
              <w:top w:val="single" w:sz="4" w:space="0" w:color="auto"/>
              <w:left w:val="single" w:sz="4" w:space="0" w:color="auto"/>
              <w:bottom w:val="single" w:sz="4" w:space="0" w:color="auto"/>
              <w:right w:val="single" w:sz="4" w:space="0" w:color="auto"/>
            </w:tcBorders>
          </w:tcPr>
          <w:p w14:paraId="48F99592" w14:textId="0571B6C3" w:rsidR="00EA2E24" w:rsidDel="00643226" w:rsidRDefault="001F4473">
            <w:pPr>
              <w:pStyle w:val="TAL"/>
              <w:rPr>
                <w:del w:id="15" w:author="ZTE-Ma Zhifeng" w:date="2024-04-23T00:08:00Z"/>
                <w:rFonts w:cs="Arial"/>
                <w:sz w:val="16"/>
                <w:szCs w:val="16"/>
              </w:rPr>
            </w:pPr>
            <w:del w:id="16" w:author="ZTE-Ma Zhifeng" w:date="2024-04-23T00:08:00Z">
              <w:r w:rsidDel="00643226">
                <w:rPr>
                  <w:rFonts w:cs="Arial"/>
                  <w:sz w:val="16"/>
                  <w:szCs w:val="16"/>
                </w:rPr>
                <w:delText>User Equipment (UE) radio transmission and reception;</w:delText>
              </w:r>
            </w:del>
          </w:p>
          <w:p w14:paraId="29EBD7AF" w14:textId="335B359F" w:rsidR="00EA2E24" w:rsidDel="00643226" w:rsidRDefault="001F4473">
            <w:pPr>
              <w:spacing w:after="0"/>
              <w:rPr>
                <w:del w:id="17" w:author="ZTE-Ma Zhifeng" w:date="2024-04-23T00:08:00Z"/>
                <w:rFonts w:ascii="Arial" w:hAnsi="Arial" w:cs="Arial"/>
                <w:i/>
                <w:sz w:val="16"/>
                <w:szCs w:val="16"/>
              </w:rPr>
            </w:pPr>
            <w:del w:id="18" w:author="ZTE-Ma Zhifeng" w:date="2024-04-23T00:08:00Z">
              <w:r w:rsidDel="00643226">
                <w:rPr>
                  <w:rFonts w:ascii="Arial" w:hAnsi="Arial" w:cs="Arial"/>
                  <w:sz w:val="16"/>
                  <w:szCs w:val="16"/>
                </w:rPr>
                <w:delText>Part 2: Range 2 Standalone</w:delText>
              </w:r>
            </w:del>
          </w:p>
        </w:tc>
        <w:tc>
          <w:tcPr>
            <w:tcW w:w="1417" w:type="dxa"/>
            <w:tcBorders>
              <w:top w:val="single" w:sz="4" w:space="0" w:color="auto"/>
              <w:left w:val="single" w:sz="4" w:space="0" w:color="auto"/>
              <w:bottom w:val="single" w:sz="4" w:space="0" w:color="auto"/>
              <w:right w:val="single" w:sz="4" w:space="0" w:color="auto"/>
            </w:tcBorders>
          </w:tcPr>
          <w:p w14:paraId="57BE1FA7" w14:textId="76769A86" w:rsidR="00EA2E24" w:rsidDel="00643226" w:rsidRDefault="001F4473" w:rsidP="00362314">
            <w:pPr>
              <w:spacing w:after="0"/>
              <w:rPr>
                <w:del w:id="19" w:author="ZTE-Ma Zhifeng" w:date="2024-04-23T00:08:00Z"/>
                <w:rFonts w:ascii="Arial" w:eastAsia="宋体" w:hAnsi="Arial" w:cs="Arial"/>
                <w:i/>
                <w:sz w:val="16"/>
                <w:szCs w:val="16"/>
                <w:lang w:val="en-US" w:eastAsia="zh-CN"/>
              </w:rPr>
            </w:pPr>
            <w:del w:id="20" w:author="ZTE-Ma Zhifeng" w:date="2024-04-23T00:08:00Z">
              <w:r w:rsidDel="00643226">
                <w:rPr>
                  <w:rFonts w:ascii="Arial" w:eastAsia="Calibri" w:hAnsi="Arial" w:cs="Arial"/>
                  <w:i/>
                  <w:iCs/>
                  <w:sz w:val="16"/>
                  <w:szCs w:val="16"/>
                  <w:lang w:val="en-US" w:eastAsia="zh-CN"/>
                </w:rPr>
                <w:delText>TSG#</w:delText>
              </w:r>
              <w:r w:rsidR="00362314" w:rsidDel="00643226">
                <w:rPr>
                  <w:rFonts w:ascii="Arial" w:eastAsia="Calibri" w:hAnsi="Arial" w:cs="Arial"/>
                  <w:i/>
                  <w:iCs/>
                  <w:sz w:val="16"/>
                  <w:szCs w:val="16"/>
                  <w:lang w:val="en-US" w:eastAsia="zh-CN"/>
                </w:rPr>
                <w:delText>104</w:delText>
              </w:r>
            </w:del>
          </w:p>
        </w:tc>
        <w:tc>
          <w:tcPr>
            <w:tcW w:w="1631" w:type="dxa"/>
            <w:tcBorders>
              <w:top w:val="single" w:sz="4" w:space="0" w:color="auto"/>
              <w:left w:val="single" w:sz="4" w:space="0" w:color="auto"/>
              <w:bottom w:val="single" w:sz="4" w:space="0" w:color="auto"/>
              <w:right w:val="single" w:sz="4" w:space="0" w:color="auto"/>
            </w:tcBorders>
          </w:tcPr>
          <w:p w14:paraId="33D123A8" w14:textId="54A06471" w:rsidR="00EA2E24" w:rsidDel="00643226" w:rsidRDefault="001F4473">
            <w:pPr>
              <w:pStyle w:val="TAL"/>
              <w:rPr>
                <w:del w:id="21" w:author="ZTE-Ma Zhifeng" w:date="2024-04-23T00:08:00Z"/>
                <w:rFonts w:cs="Arial"/>
                <w:sz w:val="16"/>
                <w:szCs w:val="16"/>
              </w:rPr>
            </w:pPr>
            <w:del w:id="22" w:author="ZTE-Ma Zhifeng" w:date="2024-04-23T00:08:00Z">
              <w:r w:rsidDel="00643226">
                <w:rPr>
                  <w:rFonts w:cs="Arial"/>
                  <w:sz w:val="16"/>
                  <w:szCs w:val="16"/>
                </w:rPr>
                <w:delText>Core part</w:delText>
              </w:r>
            </w:del>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6D16022A"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D80C59B"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362314">
              <w:rPr>
                <w:rFonts w:ascii="Arial" w:eastAsia="Calibri" w:hAnsi="Arial" w:cs="Arial"/>
                <w:i/>
                <w:iCs/>
                <w:sz w:val="16"/>
                <w:szCs w:val="16"/>
                <w:lang w:val="en-US" w:eastAsia="zh-CN"/>
              </w:rPr>
              <w:t>104</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FD12C" w14:textId="77777777" w:rsidR="00F75714" w:rsidRDefault="00F75714">
      <w:pPr>
        <w:spacing w:after="0"/>
      </w:pPr>
      <w:r>
        <w:separator/>
      </w:r>
    </w:p>
  </w:endnote>
  <w:endnote w:type="continuationSeparator" w:id="0">
    <w:p w14:paraId="1AA06AE0" w14:textId="77777777" w:rsidR="00F75714" w:rsidRDefault="00F75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1A3E1" w14:textId="77777777" w:rsidR="00F75714" w:rsidRDefault="00F75714">
      <w:pPr>
        <w:spacing w:after="0"/>
      </w:pPr>
      <w:r>
        <w:separator/>
      </w:r>
    </w:p>
  </w:footnote>
  <w:footnote w:type="continuationSeparator" w:id="0">
    <w:p w14:paraId="03C1A9B3" w14:textId="77777777" w:rsidR="00F75714" w:rsidRDefault="00F757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A1934"/>
    <w:rsid w:val="000F1AD9"/>
    <w:rsid w:val="0010109D"/>
    <w:rsid w:val="00124534"/>
    <w:rsid w:val="00130B1C"/>
    <w:rsid w:val="00145D14"/>
    <w:rsid w:val="001608E4"/>
    <w:rsid w:val="00167597"/>
    <w:rsid w:val="00174F7E"/>
    <w:rsid w:val="001F4473"/>
    <w:rsid w:val="00216C85"/>
    <w:rsid w:val="00232E0A"/>
    <w:rsid w:val="002A4E4F"/>
    <w:rsid w:val="002A7630"/>
    <w:rsid w:val="002D0BF4"/>
    <w:rsid w:val="002D19F0"/>
    <w:rsid w:val="002F55ED"/>
    <w:rsid w:val="00355A3B"/>
    <w:rsid w:val="00362314"/>
    <w:rsid w:val="003A3909"/>
    <w:rsid w:val="003A4ED1"/>
    <w:rsid w:val="003C2572"/>
    <w:rsid w:val="0041346C"/>
    <w:rsid w:val="00451F6C"/>
    <w:rsid w:val="00466D61"/>
    <w:rsid w:val="00495911"/>
    <w:rsid w:val="004D41CD"/>
    <w:rsid w:val="004D61E6"/>
    <w:rsid w:val="004E505E"/>
    <w:rsid w:val="004F74E1"/>
    <w:rsid w:val="00534601"/>
    <w:rsid w:val="005B3EDD"/>
    <w:rsid w:val="00643226"/>
    <w:rsid w:val="006543EC"/>
    <w:rsid w:val="006C230B"/>
    <w:rsid w:val="006C4BBD"/>
    <w:rsid w:val="00702902"/>
    <w:rsid w:val="007061EE"/>
    <w:rsid w:val="007443A9"/>
    <w:rsid w:val="007703A9"/>
    <w:rsid w:val="00784ECB"/>
    <w:rsid w:val="007C19F1"/>
    <w:rsid w:val="007D38ED"/>
    <w:rsid w:val="007F7EBA"/>
    <w:rsid w:val="00804305"/>
    <w:rsid w:val="00842552"/>
    <w:rsid w:val="008B1C58"/>
    <w:rsid w:val="00905653"/>
    <w:rsid w:val="00981842"/>
    <w:rsid w:val="009D6E2D"/>
    <w:rsid w:val="009F035F"/>
    <w:rsid w:val="00A17096"/>
    <w:rsid w:val="00A432FE"/>
    <w:rsid w:val="00A61E5A"/>
    <w:rsid w:val="00AB5DD8"/>
    <w:rsid w:val="00B11DC0"/>
    <w:rsid w:val="00B14707"/>
    <w:rsid w:val="00B21018"/>
    <w:rsid w:val="00B33DCF"/>
    <w:rsid w:val="00B86F4E"/>
    <w:rsid w:val="00BB5C6E"/>
    <w:rsid w:val="00C3439A"/>
    <w:rsid w:val="00CB1B6E"/>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75714"/>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1784</Words>
  <Characters>10174</Characters>
  <Application>Microsoft Office Word</Application>
  <DocSecurity>0</DocSecurity>
  <Lines>84</Lines>
  <Paragraphs>23</Paragraphs>
  <ScaleCrop>false</ScaleCrop>
  <Company>ZTE</Company>
  <LinksUpToDate>false</LinksUpToDate>
  <CharactersWithSpaces>11935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38</cp:revision>
  <dcterms:created xsi:type="dcterms:W3CDTF">2019-03-20T17:57:00Z</dcterms:created>
  <dcterms:modified xsi:type="dcterms:W3CDTF">2024-06-05T08:33:00Z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